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3708EB" w:rsidRDefault="001E41F3" w:rsidP="00A92E32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</w:t>
      </w:r>
      <w:r w:rsidR="003B6085">
        <w:rPr>
          <w:b/>
          <w:noProof/>
          <w:sz w:val="24"/>
        </w:rPr>
        <w:fldChar w:fldCharType="begin"/>
      </w:r>
      <w:r w:rsidR="003B6085">
        <w:rPr>
          <w:b/>
          <w:noProof/>
          <w:sz w:val="24"/>
        </w:rPr>
        <w:instrText xml:space="preserve"> DOCPROPERTY  TSG/WGRef  \* MERGEFORMAT </w:instrText>
      </w:r>
      <w:r w:rsidR="003B6085">
        <w:rPr>
          <w:b/>
          <w:noProof/>
          <w:sz w:val="24"/>
        </w:rPr>
        <w:fldChar w:fldCharType="separate"/>
      </w:r>
      <w:r w:rsidR="003B6085">
        <w:rPr>
          <w:b/>
          <w:noProof/>
          <w:sz w:val="24"/>
        </w:rPr>
        <w:t>WG SA2</w:t>
      </w:r>
      <w:r w:rsidR="003B6085">
        <w:rPr>
          <w:b/>
          <w:noProof/>
          <w:sz w:val="24"/>
        </w:rPr>
        <w:fldChar w:fldCharType="end"/>
      </w:r>
      <w:r w:rsidR="003B6085">
        <w:rPr>
          <w:b/>
          <w:noProof/>
          <w:sz w:val="24"/>
        </w:rPr>
        <w:t xml:space="preserve"> </w:t>
      </w:r>
      <w:r w:rsidRPr="00BC5DF7">
        <w:rPr>
          <w:b/>
          <w:noProof/>
          <w:sz w:val="24"/>
          <w:lang w:val="en-US"/>
        </w:rPr>
        <w:t xml:space="preserve">Meeting </w:t>
      </w:r>
      <w:r w:rsidR="00A92E32" w:rsidRPr="00BC5DF7">
        <w:rPr>
          <w:b/>
          <w:noProof/>
          <w:sz w:val="24"/>
          <w:lang w:val="en-US"/>
        </w:rPr>
        <w:t>#13</w:t>
      </w:r>
      <w:r w:rsidR="00A8151F">
        <w:rPr>
          <w:b/>
          <w:noProof/>
          <w:sz w:val="24"/>
          <w:lang w:val="en-US"/>
        </w:rPr>
        <w:t>8</w:t>
      </w:r>
      <w:r w:rsidR="00817491">
        <w:rPr>
          <w:b/>
          <w:noProof/>
          <w:sz w:val="24"/>
          <w:lang w:val="en-US"/>
        </w:rPr>
        <w:t>E</w:t>
      </w:r>
      <w:r w:rsidRPr="00BC5DF7">
        <w:rPr>
          <w:b/>
          <w:i/>
          <w:noProof/>
          <w:sz w:val="28"/>
          <w:lang w:val="en-US"/>
        </w:rPr>
        <w:tab/>
      </w:r>
      <w:r w:rsidR="003708EB" w:rsidRPr="00BC5DF7">
        <w:fldChar w:fldCharType="begin"/>
      </w:r>
      <w:r w:rsidR="003708EB" w:rsidRPr="00BC5DF7">
        <w:rPr>
          <w:lang w:val="en-US"/>
        </w:rPr>
        <w:instrText xml:space="preserve"> DOCPROPERTY  Tdoc#  \* MERGEFORMAT </w:instrText>
      </w:r>
      <w:r w:rsidR="003708EB" w:rsidRPr="00BC5DF7">
        <w:fldChar w:fldCharType="separate"/>
      </w:r>
      <w:r w:rsidR="003708EB" w:rsidRPr="00BC5DF7">
        <w:rPr>
          <w:b/>
          <w:i/>
          <w:noProof/>
          <w:sz w:val="28"/>
          <w:lang w:val="en-US"/>
        </w:rPr>
        <w:t>S2-200</w:t>
      </w:r>
      <w:r w:rsidR="003708EB" w:rsidRPr="00BC5DF7">
        <w:rPr>
          <w:b/>
          <w:i/>
          <w:noProof/>
          <w:sz w:val="28"/>
        </w:rPr>
        <w:fldChar w:fldCharType="end"/>
      </w:r>
      <w:r w:rsidR="00FE0D88">
        <w:rPr>
          <w:b/>
          <w:i/>
          <w:noProof/>
          <w:sz w:val="28"/>
        </w:rPr>
        <w:t>3019</w:t>
      </w:r>
    </w:p>
    <w:p w:rsidR="001E41F3" w:rsidRDefault="003B6085" w:rsidP="005E2C44">
      <w:pPr>
        <w:pStyle w:val="CRCoverPage"/>
        <w:outlineLvl w:val="0"/>
        <w:rPr>
          <w:b/>
          <w:noProof/>
          <w:sz w:val="24"/>
        </w:rPr>
      </w:pPr>
      <w:r w:rsidRPr="003B6085">
        <w:rPr>
          <w:b/>
          <w:noProof/>
          <w:sz w:val="24"/>
        </w:rPr>
        <w:t>20 - 24 April, 2020, Electronic, 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08EB" w:rsidP="00A81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A815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076C3" w:rsidRDefault="00FE0D88" w:rsidP="00FE0D88">
            <w:pPr>
              <w:pStyle w:val="CRCoverPage"/>
              <w:spacing w:after="0"/>
              <w:jc w:val="center"/>
              <w:rPr>
                <w:noProof/>
              </w:rPr>
            </w:pPr>
            <w:r w:rsidRPr="00FE0D88">
              <w:rPr>
                <w:rFonts w:hint="eastAsia"/>
                <w:b/>
                <w:noProof/>
                <w:sz w:val="28"/>
              </w:rPr>
              <w:t>2250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1FC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7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8EB">
              <w:rPr>
                <w:b/>
                <w:noProof/>
                <w:sz w:val="28"/>
              </w:rPr>
              <w:t>16.</w:t>
            </w:r>
            <w:r w:rsidR="00CB0809">
              <w:rPr>
                <w:b/>
                <w:noProof/>
                <w:sz w:val="28"/>
              </w:rPr>
              <w:t>4</w:t>
            </w:r>
            <w:r w:rsidR="003708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704A" w:rsidRDefault="00B94DF9" w:rsidP="00E71F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PDU Session release</w:t>
            </w:r>
            <w:r w:rsidR="0044704A">
              <w:rPr>
                <w:noProof/>
                <w:lang w:eastAsia="zh-CN"/>
              </w:rPr>
              <w:t xml:space="preserve"> </w:t>
            </w:r>
            <w:r w:rsidR="0044704A">
              <w:rPr>
                <w:noProof/>
                <w:lang w:val="en-US" w:eastAsia="zh-CN"/>
              </w:rPr>
              <w:t>and Deregistration procedure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2BA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3708EB">
              <w:fldChar w:fldCharType="begin"/>
            </w:r>
            <w:r w:rsidR="003708EB">
              <w:instrText xml:space="preserve"> DOCPROPERTY  SourceIfWg  \* MERGEFORMAT </w:instrText>
            </w:r>
            <w:r w:rsidR="003708E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71F5" w:rsidP="002A1207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  <w:r w:rsidR="00870E0B">
              <w:t>, 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73E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08EB">
              <w:rPr>
                <w:noProof/>
              </w:rPr>
              <w:t>20</w:t>
            </w:r>
            <w:r w:rsidR="00132BC6">
              <w:rPr>
                <w:noProof/>
              </w:rPr>
              <w:t>20</w:t>
            </w:r>
            <w:r w:rsidR="003708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34F">
              <w:rPr>
                <w:noProof/>
              </w:rPr>
              <w:t>0</w:t>
            </w:r>
            <w:r w:rsidR="003D421F">
              <w:rPr>
                <w:noProof/>
              </w:rPr>
              <w:t>4</w:t>
            </w:r>
            <w:r w:rsidR="003708EB">
              <w:rPr>
                <w:noProof/>
              </w:rPr>
              <w:t>-</w:t>
            </w:r>
            <w:r w:rsidR="003D421F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070">
              <w:rPr>
                <w:noProof/>
              </w:rPr>
              <w:fldChar w:fldCharType="begin"/>
            </w:r>
            <w:r w:rsidR="006F6070">
              <w:rPr>
                <w:noProof/>
              </w:rPr>
              <w:instrText xml:space="preserve"> DOCPROPERTY  Release  \* MERGEFORMAT </w:instrText>
            </w:r>
            <w:r w:rsidR="006F6070"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 w:rsidR="006F6070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988" w:rsidRDefault="00315988" w:rsidP="00CB080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During deregistration</w:t>
            </w:r>
            <w:r w:rsidR="00CB0809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, if the PDU Session is not released, the AMF will trigger the PDU Session release procedure. However the specification didn’t </w:t>
            </w:r>
            <w:r w:rsidR="00CB0809">
              <w:rPr>
                <w:noProof/>
                <w:lang w:eastAsia="zh-CN"/>
              </w:rPr>
              <w:t xml:space="preserve">explicitly describe the </w:t>
            </w:r>
            <w:r>
              <w:rPr>
                <w:noProof/>
                <w:lang w:eastAsia="zh-CN"/>
              </w:rPr>
              <w:t>HR case</w:t>
            </w:r>
            <w:r w:rsidR="00CB0809">
              <w:rPr>
                <w:noProof/>
                <w:lang w:eastAsia="zh-CN"/>
              </w:rPr>
              <w:t xml:space="preserve">, i.e. only implicitly described in the PDU Session </w:t>
            </w:r>
            <w:r w:rsidR="00E71FCD">
              <w:rPr>
                <w:noProof/>
                <w:lang w:eastAsia="zh-CN"/>
              </w:rPr>
              <w:t xml:space="preserve">release procedure. Similar is also missed </w:t>
            </w:r>
            <w:r w:rsidR="00CB0809">
              <w:rPr>
                <w:noProof/>
                <w:lang w:eastAsia="zh-CN"/>
              </w:rPr>
              <w:t xml:space="preserve">for the ETSUN case. </w:t>
            </w:r>
          </w:p>
          <w:p w:rsidR="00CB0809" w:rsidRDefault="00CB0809" w:rsidP="00CB080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15988" w:rsidRDefault="00CB0809" w:rsidP="003159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</w:t>
            </w:r>
            <w:r w:rsidR="00315988">
              <w:rPr>
                <w:noProof/>
                <w:lang w:eastAsia="zh-CN"/>
              </w:rPr>
              <w:t xml:space="preserve">I-SMF </w:t>
            </w:r>
            <w:r>
              <w:rPr>
                <w:noProof/>
                <w:lang w:eastAsia="zh-CN"/>
              </w:rPr>
              <w:t xml:space="preserve">is </w:t>
            </w:r>
            <w:r w:rsidR="00315988">
              <w:rPr>
                <w:noProof/>
                <w:lang w:eastAsia="zh-CN"/>
              </w:rPr>
              <w:t>involved</w:t>
            </w:r>
            <w:r>
              <w:rPr>
                <w:noProof/>
                <w:lang w:eastAsia="zh-CN"/>
              </w:rPr>
              <w:t xml:space="preserve"> for a PDU Session</w:t>
            </w:r>
            <w:r w:rsidR="00315988">
              <w:rPr>
                <w:noProof/>
                <w:lang w:eastAsia="zh-CN"/>
              </w:rPr>
              <w:t xml:space="preserve">, it is possible that ULCL/BP </w:t>
            </w:r>
            <w:r>
              <w:rPr>
                <w:noProof/>
                <w:lang w:eastAsia="zh-CN"/>
              </w:rPr>
              <w:t>has been</w:t>
            </w:r>
            <w:r w:rsidR="00315988">
              <w:rPr>
                <w:noProof/>
                <w:lang w:eastAsia="zh-CN"/>
              </w:rPr>
              <w:t xml:space="preserve"> inserted. </w:t>
            </w:r>
            <w:r>
              <w:rPr>
                <w:noProof/>
                <w:lang w:eastAsia="zh-CN"/>
              </w:rPr>
              <w:t xml:space="preserve">When the PDU Session is to be released, the usage at </w:t>
            </w:r>
            <w:r w:rsidR="00315988">
              <w:rPr>
                <w:noProof/>
                <w:lang w:eastAsia="zh-CN"/>
              </w:rPr>
              <w:t xml:space="preserve">the local UPFs controlled by I-SMF need </w:t>
            </w:r>
            <w:r>
              <w:rPr>
                <w:noProof/>
                <w:lang w:eastAsia="zh-CN"/>
              </w:rPr>
              <w:t xml:space="preserve">report to SMF. </w:t>
            </w:r>
          </w:p>
          <w:p w:rsidR="00315988" w:rsidRDefault="00315988" w:rsidP="003159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A6A9C" w:rsidRDefault="00CB0809" w:rsidP="00CB0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Thus i</w:t>
            </w:r>
            <w:r w:rsidR="00315988">
              <w:rPr>
                <w:noProof/>
                <w:lang w:eastAsia="zh-CN"/>
              </w:rPr>
              <w:t xml:space="preserve">t is proposed that for HR </w:t>
            </w:r>
            <w:r>
              <w:rPr>
                <w:noProof/>
                <w:lang w:eastAsia="zh-CN"/>
              </w:rPr>
              <w:t xml:space="preserve">roaming </w:t>
            </w:r>
            <w:r w:rsidR="00315988">
              <w:rPr>
                <w:noProof/>
                <w:lang w:eastAsia="zh-CN"/>
              </w:rPr>
              <w:t xml:space="preserve">case and the case with I-SMF involved, during the deregistration, the V-SMF/I-SMF invokes Nsmf_PDUSession_Release request towards the H-SMF/SMF. </w:t>
            </w:r>
            <w:r>
              <w:rPr>
                <w:noProof/>
                <w:lang w:eastAsia="zh-CN"/>
              </w:rPr>
              <w:t xml:space="preserve">Also </w:t>
            </w:r>
            <w:r w:rsidR="00315988">
              <w:rPr>
                <w:noProof/>
                <w:lang w:eastAsia="zh-CN"/>
              </w:rPr>
              <w:t xml:space="preserve">if ULCL/BP </w:t>
            </w:r>
            <w:r>
              <w:rPr>
                <w:noProof/>
                <w:lang w:eastAsia="zh-CN"/>
              </w:rPr>
              <w:t>has been</w:t>
            </w:r>
            <w:r w:rsidR="00315988">
              <w:rPr>
                <w:noProof/>
                <w:lang w:eastAsia="zh-CN"/>
              </w:rPr>
              <w:t xml:space="preserve"> inserted</w:t>
            </w:r>
            <w:r>
              <w:rPr>
                <w:noProof/>
                <w:lang w:eastAsia="zh-CN"/>
              </w:rPr>
              <w:t xml:space="preserve"> before</w:t>
            </w:r>
            <w:r w:rsidR="00315988">
              <w:rPr>
                <w:noProof/>
                <w:lang w:eastAsia="zh-CN"/>
              </w:rPr>
              <w:t xml:space="preserve">, the I-SMF </w:t>
            </w:r>
            <w:r w:rsidR="00E561CA" w:rsidRPr="00E561CA">
              <w:rPr>
                <w:noProof/>
                <w:lang w:eastAsia="zh-CN"/>
              </w:rPr>
              <w:t xml:space="preserve">releases the local UPF (PSA) </w:t>
            </w:r>
            <w:r w:rsidR="00E561CA">
              <w:rPr>
                <w:noProof/>
                <w:lang w:eastAsia="zh-CN"/>
              </w:rPr>
              <w:t>and</w:t>
            </w:r>
            <w:r w:rsidR="00315988">
              <w:rPr>
                <w:noProof/>
                <w:lang w:eastAsia="zh-CN"/>
              </w:rPr>
              <w:t xml:space="preserve"> include the N4 information</w:t>
            </w:r>
            <w:r>
              <w:rPr>
                <w:noProof/>
                <w:lang w:eastAsia="zh-CN"/>
              </w:rPr>
              <w:t>(usage report)</w:t>
            </w:r>
            <w:r w:rsidR="00315988">
              <w:rPr>
                <w:noProof/>
                <w:lang w:eastAsia="zh-CN"/>
              </w:rPr>
              <w:t xml:space="preserve"> in the request</w:t>
            </w:r>
            <w:r>
              <w:rPr>
                <w:noProof/>
                <w:lang w:eastAsia="zh-CN"/>
              </w:rPr>
              <w:t xml:space="preserve"> to SMF</w:t>
            </w:r>
            <w:r w:rsidR="00315988">
              <w:rPr>
                <w:noProof/>
                <w:lang w:eastAsia="zh-CN"/>
              </w:rPr>
              <w:t>.</w:t>
            </w:r>
            <w:r w:rsidR="005A6A9C">
              <w:rPr>
                <w:noProof/>
              </w:rPr>
              <w:t xml:space="preserve"> </w:t>
            </w:r>
          </w:p>
          <w:p w:rsidR="005A6A9C" w:rsidRDefault="005A6A9C" w:rsidP="00CB0809">
            <w:pPr>
              <w:pStyle w:val="CRCoverPage"/>
              <w:spacing w:after="0"/>
              <w:rPr>
                <w:noProof/>
              </w:rPr>
            </w:pPr>
          </w:p>
          <w:p w:rsidR="00315988" w:rsidRDefault="005A6A9C" w:rsidP="00CB08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PS:N4 information is already in the </w:t>
            </w:r>
            <w:r w:rsidRPr="005A6A9C">
              <w:rPr>
                <w:noProof/>
              </w:rPr>
              <w:t>Nsmf_PDUSession_Update</w:t>
            </w:r>
            <w:r>
              <w:rPr>
                <w:noProof/>
              </w:rPr>
              <w:t xml:space="preserve"> service operation. So no change is needed for that service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00A2" w:rsidRDefault="00315988" w:rsidP="0031598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V-SMF invokes Nsmf_PDUSession_Release request towards H-SMF in deregistration procedure.</w:t>
            </w:r>
          </w:p>
          <w:p w:rsidR="00315988" w:rsidRDefault="00315988" w:rsidP="00CB08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clause clarifying that for the case with I-SMF involved, the I-SMF</w:t>
            </w:r>
            <w:r w:rsidR="00E561CA">
              <w:t xml:space="preserve"> releases the local UPF (PSA) and</w:t>
            </w:r>
            <w:r>
              <w:rPr>
                <w:noProof/>
                <w:lang w:eastAsia="zh-CN"/>
              </w:rPr>
              <w:t xml:space="preserve"> include the N4 information in the Nsmf_PDUSession_Release request </w:t>
            </w:r>
            <w:r w:rsidR="00CB0809">
              <w:rPr>
                <w:noProof/>
                <w:lang w:eastAsia="zh-CN"/>
              </w:rPr>
              <w:t>to SMF</w:t>
            </w:r>
            <w:r>
              <w:rPr>
                <w:noProof/>
                <w:lang w:eastAsia="zh-CN"/>
              </w:rPr>
              <w:t>.</w:t>
            </w:r>
          </w:p>
          <w:p w:rsidR="00E561CA" w:rsidRDefault="00E561CA" w:rsidP="00E561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In case of the ULCL/BP is in the data path, the PDU Session Release is updated to clarify how the usage is reported to the SMF.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880" w:rsidRDefault="00315988" w:rsidP="0038388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how to release the PDU Session during deregistration procedure for HR</w:t>
            </w:r>
            <w:r w:rsidR="00383880">
              <w:rPr>
                <w:noProof/>
                <w:lang w:eastAsia="zh-CN"/>
              </w:rPr>
              <w:t xml:space="preserve"> roaming</w:t>
            </w:r>
            <w:r>
              <w:rPr>
                <w:noProof/>
                <w:lang w:eastAsia="zh-CN"/>
              </w:rPr>
              <w:t xml:space="preserve"> case and for the case of I-SMF involved</w:t>
            </w:r>
            <w:r w:rsidR="00383880">
              <w:rPr>
                <w:noProof/>
                <w:lang w:eastAsia="zh-CN"/>
              </w:rPr>
              <w:t>.</w:t>
            </w:r>
          </w:p>
          <w:p w:rsidR="001E41F3" w:rsidRDefault="00383880" w:rsidP="0038388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315988">
              <w:rPr>
                <w:noProof/>
                <w:lang w:eastAsia="zh-CN"/>
              </w:rPr>
              <w:t xml:space="preserve">t is unclear how the usage is reported in the </w:t>
            </w:r>
            <w:r>
              <w:rPr>
                <w:noProof/>
                <w:lang w:eastAsia="zh-CN"/>
              </w:rPr>
              <w:t xml:space="preserve">PDU Session release </w:t>
            </w:r>
            <w:r w:rsidR="00315988">
              <w:rPr>
                <w:noProof/>
                <w:lang w:eastAsia="zh-CN"/>
              </w:rPr>
              <w:t xml:space="preserve">procedure if ULCL/BP </w:t>
            </w:r>
            <w:r>
              <w:rPr>
                <w:noProof/>
                <w:lang w:eastAsia="zh-CN"/>
              </w:rPr>
              <w:t>is included in the data path</w:t>
            </w:r>
            <w:r w:rsidR="0031598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6A4" w:rsidP="005A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4.2.2.3.2, 4.23.</w:t>
            </w:r>
            <w:r w:rsidR="005A6A9C">
              <w:rPr>
                <w:noProof/>
              </w:rPr>
              <w:t>3a</w:t>
            </w:r>
            <w:r>
              <w:rPr>
                <w:rFonts w:hint="eastAsia"/>
                <w:noProof/>
              </w:rPr>
              <w:t>,</w:t>
            </w:r>
            <w:r w:rsidR="005A6A9C">
              <w:rPr>
                <w:noProof/>
              </w:rPr>
              <w:t xml:space="preserve"> 4.23.5.2,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5.2.8.2.4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06AE" w:rsidRDefault="004706AE" w:rsidP="004706AE">
      <w:pPr>
        <w:jc w:val="center"/>
        <w:rPr>
          <w:rFonts w:cs="Arial"/>
          <w:noProof/>
          <w:sz w:val="44"/>
          <w:szCs w:val="44"/>
        </w:rPr>
      </w:pPr>
      <w:bookmarkStart w:id="3" w:name="_Toc11137297"/>
      <w:r w:rsidRPr="00383880">
        <w:rPr>
          <w:rFonts w:cs="Arial"/>
          <w:noProof/>
          <w:color w:val="FF0000"/>
          <w:sz w:val="44"/>
          <w:szCs w:val="44"/>
        </w:rPr>
        <w:lastRenderedPageBreak/>
        <w:t>*** START CHANGE ***</w:t>
      </w:r>
    </w:p>
    <w:p w:rsidR="00383880" w:rsidRPr="00140E21" w:rsidRDefault="00383880" w:rsidP="00383880">
      <w:pPr>
        <w:pStyle w:val="5"/>
      </w:pPr>
      <w:bookmarkStart w:id="4" w:name="_Toc36191687"/>
      <w:r w:rsidRPr="00140E21">
        <w:t>4.2.2.3.2</w:t>
      </w:r>
      <w:r w:rsidRPr="00140E21">
        <w:tab/>
        <w:t>UE-initiated Deregistration</w:t>
      </w:r>
      <w:bookmarkEnd w:id="4"/>
    </w:p>
    <w:p w:rsidR="00383880" w:rsidRPr="00140E21" w:rsidRDefault="00383880" w:rsidP="00383880">
      <w:r w:rsidRPr="00140E21">
        <w:t>The UE uses this procedure to deregister from the registered PLMN as shown in Figure 4.2.2.3.2-1.</w:t>
      </w:r>
    </w:p>
    <w:p w:rsidR="00383880" w:rsidRPr="00140E21" w:rsidRDefault="00383880" w:rsidP="00383880">
      <w:pPr>
        <w:pStyle w:val="TH"/>
      </w:pPr>
      <w:r w:rsidRPr="00140E21">
        <w:object w:dxaOrig="9585" w:dyaOrig="5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6pt;height:260.1pt" o:ole="">
            <v:imagedata r:id="rId13" o:title=""/>
          </v:shape>
          <o:OLEObject Type="Embed" ProgID="Word.Picture.8" ShapeID="_x0000_i1025" DrawAspect="Content" ObjectID="_1648054143" r:id="rId14"/>
        </w:object>
      </w:r>
    </w:p>
    <w:p w:rsidR="00383880" w:rsidRPr="00140E21" w:rsidRDefault="00383880" w:rsidP="00383880">
      <w:pPr>
        <w:pStyle w:val="TF"/>
      </w:pPr>
      <w:r w:rsidRPr="00140E21">
        <w:t>Figure 4.2.2.3.2-1: UE-initiated Deregistration</w:t>
      </w:r>
    </w:p>
    <w:p w:rsidR="00383880" w:rsidRPr="00140E21" w:rsidRDefault="00383880" w:rsidP="00383880">
      <w:pPr>
        <w:pStyle w:val="B1"/>
      </w:pPr>
      <w:r w:rsidRPr="00140E21">
        <w:t>1.</w:t>
      </w:r>
      <w:r w:rsidRPr="00140E21">
        <w:tab/>
        <w:t>The UE sends NAS message Deregistration Request (5G-GUTI, Deregistration type (e.g. Switch off), Access Type) to the AMF.</w:t>
      </w:r>
    </w:p>
    <w:p w:rsidR="00383880" w:rsidRPr="00140E21" w:rsidRDefault="00383880" w:rsidP="00383880">
      <w:pPr>
        <w:pStyle w:val="B1"/>
      </w:pPr>
      <w:r w:rsidRPr="00140E21">
        <w:tab/>
        <w:t>Access type indicates whether the Deregistration procedure applies to the 3GPP access, to the non-3GPP access, or to both if the 3GPP access and non-3GPP access of the UE are served by the same AMF (refer to TS</w:t>
      </w:r>
      <w:r>
        <w:t> </w:t>
      </w:r>
      <w:r w:rsidRPr="00140E21">
        <w:t>23.501</w:t>
      </w:r>
      <w:r>
        <w:t> </w:t>
      </w:r>
      <w:r w:rsidRPr="00140E21">
        <w:t>[2]). The AMF shall invoke the Deregistration procedure for the target access indicated by the UE.</w:t>
      </w:r>
    </w:p>
    <w:p w:rsidR="00383880" w:rsidRPr="00140E21" w:rsidRDefault="00383880" w:rsidP="00383880">
      <w:pPr>
        <w:pStyle w:val="B1"/>
      </w:pPr>
      <w:r w:rsidRPr="00140E21">
        <w:t>2.</w:t>
      </w:r>
      <w:r w:rsidRPr="00140E21">
        <w:tab/>
        <w:t>[Conditional] AMF to SMF</w:t>
      </w:r>
      <w:ins w:id="5" w:author="作者">
        <w:r w:rsidR="003D2F64">
          <w:t xml:space="preserve"> (or V-SMF)</w:t>
        </w:r>
      </w:ins>
      <w:r w:rsidRPr="00140E21">
        <w:t>: Nsmf_PDUSession_ReleaseSMContext (</w:t>
      </w:r>
      <w:r>
        <w:t>SM Context ID</w:t>
      </w:r>
      <w:r w:rsidRPr="00140E21">
        <w:t>).</w:t>
      </w:r>
    </w:p>
    <w:p w:rsidR="00383880" w:rsidRDefault="00383880" w:rsidP="00383880">
      <w:pPr>
        <w:pStyle w:val="B1"/>
      </w:pPr>
      <w:r w:rsidRPr="00140E21">
        <w:tab/>
        <w:t>If the UE has no established PDU Session over the target access indicated in step 1, then steps 2 to 5 are not executed. All PDU Sessions over the target access(es), which belong to the UE are released by the AMF sending Nsmf_PDUSession_ReleaseSMContext Request (</w:t>
      </w:r>
      <w:r>
        <w:t>SM Context ID</w:t>
      </w:r>
      <w:r w:rsidRPr="00140E21">
        <w:t>) message to the SMF</w:t>
      </w:r>
      <w:ins w:id="6" w:author="作者">
        <w:r w:rsidR="003D2F64">
          <w:t xml:space="preserve"> (or V-SMF)</w:t>
        </w:r>
      </w:ins>
      <w:r w:rsidRPr="00140E21">
        <w:t xml:space="preserve"> for each PDU Session.</w:t>
      </w:r>
    </w:p>
    <w:p w:rsidR="003D2F64" w:rsidRPr="003D2F64" w:rsidRDefault="003D2F64" w:rsidP="003D2F64">
      <w:pPr>
        <w:pStyle w:val="B1"/>
        <w:ind w:firstLine="0"/>
      </w:pPr>
      <w:ins w:id="7" w:author="作者">
        <w:r>
          <w:t xml:space="preserve">For home routed roaming case, the V-SMF </w:t>
        </w:r>
        <w:r w:rsidRPr="00027478">
          <w:t>initiates the release of the PDU Session at the H-SMF by invoking the Nsmf_PDUSession_Release request</w:t>
        </w:r>
        <w:r>
          <w:t>.</w:t>
        </w:r>
      </w:ins>
    </w:p>
    <w:p w:rsidR="00383880" w:rsidRPr="00140E21" w:rsidRDefault="00383880" w:rsidP="00383880">
      <w:pPr>
        <w:pStyle w:val="B1"/>
      </w:pPr>
      <w:r w:rsidRPr="00140E21">
        <w:t>3.</w:t>
      </w:r>
      <w:r w:rsidRPr="00140E21">
        <w:tab/>
        <w:t>[Conditional] The SMF</w:t>
      </w:r>
      <w:ins w:id="8" w:author="作者">
        <w:r w:rsidR="003D2F64">
          <w:t xml:space="preserve"> (or H-SMF)</w:t>
        </w:r>
      </w:ins>
      <w:r w:rsidRPr="00140E21">
        <w:t xml:space="preserve"> releases all resources e.g. the IP address / Prefix(es) that were allocated to the PDU Session and releases the corresponding User Plane resources:</w:t>
      </w:r>
    </w:p>
    <w:p w:rsidR="00383880" w:rsidRPr="00140E21" w:rsidRDefault="00383880" w:rsidP="00383880">
      <w:pPr>
        <w:pStyle w:val="B1"/>
      </w:pPr>
      <w:r w:rsidRPr="00140E21">
        <w:t>3a.</w:t>
      </w:r>
      <w:r w:rsidRPr="00140E21">
        <w:tab/>
        <w:t>[Conditional] The SMF</w:t>
      </w:r>
      <w:ins w:id="9" w:author="作者">
        <w:r w:rsidR="003D2F64">
          <w:t xml:space="preserve"> (or H-SMF)</w:t>
        </w:r>
      </w:ins>
      <w:r w:rsidRPr="00140E21">
        <w:t xml:space="preserve"> sends N4 Session Release Request (N4 Session ID) message to the UPF</w:t>
      </w:r>
      <w:r w:rsidRPr="00140E21">
        <w:rPr>
          <w:rFonts w:eastAsia="宋体"/>
        </w:rPr>
        <w:t>(s)</w:t>
      </w:r>
      <w:r w:rsidRPr="00140E21">
        <w:rPr>
          <w:rFonts w:eastAsia="宋体"/>
          <w:lang w:eastAsia="zh-CN"/>
        </w:rPr>
        <w:t xml:space="preserve"> of the PDU Session</w:t>
      </w:r>
      <w:r w:rsidRPr="00140E21">
        <w:t>. The UPF(s) shall drop any remaining packets of the PDU Session and release all tunnel resource and contexts associated with the N4 Session.</w:t>
      </w:r>
    </w:p>
    <w:p w:rsidR="00383880" w:rsidRPr="00140E21" w:rsidRDefault="00383880" w:rsidP="00383880">
      <w:pPr>
        <w:pStyle w:val="B1"/>
      </w:pPr>
      <w:r w:rsidRPr="00140E21">
        <w:t>3b.</w:t>
      </w:r>
      <w:r w:rsidRPr="00140E21">
        <w:tab/>
        <w:t>[Conditional] The UPF(s) acknowledges the N4 Session Release Request by the transmission of an N4 Session Release Response (N4 Session ID) message to the SMF.</w:t>
      </w:r>
    </w:p>
    <w:p w:rsidR="00383880" w:rsidRDefault="00383880" w:rsidP="00383880">
      <w:pPr>
        <w:pStyle w:val="B1"/>
        <w:rPr>
          <w:ins w:id="10" w:author="作者"/>
        </w:rPr>
      </w:pPr>
      <w:r w:rsidRPr="00140E21">
        <w:t>4.</w:t>
      </w:r>
      <w:r w:rsidRPr="00140E21">
        <w:tab/>
        <w:t>[Conditional] The SMF</w:t>
      </w:r>
      <w:ins w:id="11" w:author="作者">
        <w:r w:rsidR="003D2F64">
          <w:t xml:space="preserve"> (or V-SMF)</w:t>
        </w:r>
      </w:ins>
      <w:r w:rsidRPr="00140E21">
        <w:t xml:space="preserve"> responds with Nsmf_PDUSession_ReleaseSMContext</w:t>
      </w:r>
      <w:r w:rsidRPr="00140E21">
        <w:rPr>
          <w:lang w:eastAsia="ko-KR"/>
        </w:rPr>
        <w:t xml:space="preserve"> Response message</w:t>
      </w:r>
      <w:r w:rsidRPr="00140E21">
        <w:t>.</w:t>
      </w:r>
    </w:p>
    <w:p w:rsidR="003D2F64" w:rsidRPr="003D2F64" w:rsidDel="003D2F64" w:rsidRDefault="003D2F64" w:rsidP="003D2F64">
      <w:pPr>
        <w:pStyle w:val="B1"/>
        <w:ind w:firstLine="0"/>
        <w:rPr>
          <w:del w:id="12" w:author="作者"/>
        </w:rPr>
      </w:pPr>
      <w:ins w:id="13" w:author="作者">
        <w:r>
          <w:lastRenderedPageBreak/>
          <w:t xml:space="preserve">For home routed roaming case, the H-SMF </w:t>
        </w:r>
        <w:r w:rsidRPr="00027478">
          <w:t>responds to the V-SMF with a Nsmf_PDUSession_Release response</w:t>
        </w:r>
        <w:r>
          <w:t>.</w:t>
        </w:r>
        <w:r w:rsidRPr="00027478">
          <w:t xml:space="preserve"> The V-SMF releases the corresponding User Plane resources.</w:t>
        </w:r>
        <w:r>
          <w:t xml:space="preserve"> The V-SMF </w:t>
        </w:r>
        <w:r w:rsidRPr="00962C87">
          <w:t>responds</w:t>
        </w:r>
        <w:r>
          <w:t xml:space="preserve"> to AMF</w:t>
        </w:r>
        <w:r w:rsidRPr="00962C87">
          <w:t xml:space="preserve"> with Nsmf_PDUSession_ReleaseSMContext Response message.</w:t>
        </w:r>
      </w:ins>
    </w:p>
    <w:p w:rsidR="00383880" w:rsidRPr="00140E21" w:rsidRDefault="00383880" w:rsidP="00383880">
      <w:pPr>
        <w:pStyle w:val="B1"/>
      </w:pPr>
      <w:r w:rsidRPr="00140E21">
        <w:t>5a.</w:t>
      </w:r>
      <w:r w:rsidRPr="00140E21">
        <w:tab/>
        <w:t>[Conditional] If dynamic PCC applied to this session the SMF performs an SM Policy Association Termination procedure as defined in clause 4.16.6.</w:t>
      </w:r>
    </w:p>
    <w:p w:rsidR="00383880" w:rsidRPr="00140E21" w:rsidRDefault="00383880" w:rsidP="00383880">
      <w:pPr>
        <w:pStyle w:val="B1"/>
      </w:pPr>
      <w:r w:rsidRPr="00140E21">
        <w:t>5b-c.</w:t>
      </w:r>
      <w:r w:rsidRPr="00140E21">
        <w:tab/>
        <w:t>[Conditional] If it is the last PDU Session the SMF is handling for the UE for the associated (DNN, S-NSSAI), the SMF unsubscribes from Session Management Subscription data changes notification with the UDM by means of the Nudm_SDM_Unsubscribe service operation. The SMF invokes the Nudm_UECM_Deregistration service operation so that the UDM removes the association it had stored between the SMF identity and the associated DNN and PDU Session Id.</w:t>
      </w:r>
    </w:p>
    <w:p w:rsidR="00383880" w:rsidRPr="00140E21" w:rsidRDefault="00383880" w:rsidP="00383880">
      <w:pPr>
        <w:pStyle w:val="B1"/>
      </w:pPr>
      <w:r w:rsidRPr="00140E21">
        <w:t>6.</w:t>
      </w:r>
      <w:r w:rsidRPr="00140E21">
        <w:tab/>
        <w:t>[Conditional] If there is any association with the PCF for this UE and the UE is no more registered over any access, the AMF performs a AMF-initiated AM Policy Association Termination procedure as defined in clause 4.16.3.2 delete the association with the PCF.</w:t>
      </w:r>
    </w:p>
    <w:p w:rsidR="00383880" w:rsidRPr="00140E21" w:rsidRDefault="00383880" w:rsidP="00383880">
      <w:pPr>
        <w:pStyle w:val="B1"/>
      </w:pPr>
      <w:r w:rsidRPr="00140E21">
        <w:t>6a.</w:t>
      </w:r>
      <w:r w:rsidRPr="00140E21">
        <w:tab/>
        <w:t>[Conditional] If there is any association with the PCF for this UE and the UE is no more registered over any access, the AMF performs a AMF-initiated UE Policy Association Termination procedure as defined in clause 4.16.13.1 delete the association with the PCF.</w:t>
      </w:r>
    </w:p>
    <w:p w:rsidR="00383880" w:rsidRPr="00140E21" w:rsidRDefault="00383880" w:rsidP="00383880">
      <w:pPr>
        <w:pStyle w:val="B1"/>
      </w:pPr>
      <w:r w:rsidRPr="00140E21">
        <w:t>7.</w:t>
      </w:r>
      <w:r w:rsidRPr="00140E21">
        <w:tab/>
        <w:t>[Conditional] The AMF sends NAS message Deregistration Accept to UE depending on the Deregistration type i.e. if Deregistration type is switch-off, AMF does not send Deregistration Accept message.</w:t>
      </w:r>
    </w:p>
    <w:p w:rsidR="00383880" w:rsidRPr="00140E21" w:rsidRDefault="00383880" w:rsidP="00383880">
      <w:pPr>
        <w:pStyle w:val="B1"/>
        <w:rPr>
          <w:lang w:eastAsia="zh-CN"/>
        </w:rPr>
      </w:pPr>
      <w:r w:rsidRPr="00140E21">
        <w:t>8.</w:t>
      </w:r>
      <w:r w:rsidRPr="00140E21">
        <w:tab/>
        <w:t xml:space="preserve">[Conditional] AMF to AN: </w:t>
      </w:r>
      <w:r w:rsidRPr="00140E21">
        <w:rPr>
          <w:lang w:eastAsia="zh-CN"/>
        </w:rPr>
        <w:t>N2 UE Context Release Request (Cause)</w:t>
      </w:r>
    </w:p>
    <w:p w:rsidR="00383880" w:rsidRPr="00140E21" w:rsidRDefault="00383880" w:rsidP="00383880">
      <w:pPr>
        <w:pStyle w:val="B1"/>
      </w:pPr>
      <w:r w:rsidRPr="00140E21">
        <w:rPr>
          <w:lang w:eastAsia="zh-CN"/>
        </w:rPr>
        <w:tab/>
      </w:r>
      <w:r w:rsidRPr="00140E21">
        <w:t xml:space="preserve">If the target access </w:t>
      </w:r>
      <w:r w:rsidRPr="00140E21">
        <w:rPr>
          <w:lang w:eastAsia="ko-KR"/>
        </w:rPr>
        <w:t>for Deregistration procedure is</w:t>
      </w:r>
      <w:r w:rsidRPr="00140E21">
        <w:t xml:space="preserve"> 3GPP access or both 3GPP access and non-3GPP access, and there is N2 signalling connection to NG-RAN, the AMF sends N2 UE Release command to NG-RAN with Cause set to Deregistration to release N2 signalling connection. The details of this step are covered by steps 2 to 4 in the AN Release procedure, as described in clause 4.2.6.</w:t>
      </w:r>
    </w:p>
    <w:p w:rsidR="00383880" w:rsidRPr="00140E21" w:rsidRDefault="00383880" w:rsidP="00383880">
      <w:pPr>
        <w:pStyle w:val="B1"/>
      </w:pPr>
      <w:r w:rsidRPr="00140E21">
        <w:tab/>
        <w:t>If the target access for Deregistration procedure is non-3GPP access or both 3GPP access and non-3GPP access, and there is N2 signalling connection to the N3IWF/TNGF</w:t>
      </w:r>
      <w:r>
        <w:t>/W-AGF</w:t>
      </w:r>
      <w:r w:rsidRPr="00140E21">
        <w:t>, the AMF sends N2 UE Release command to N3IWF/TNGF</w:t>
      </w:r>
      <w:r>
        <w:t>/W-AGF</w:t>
      </w:r>
      <w:r w:rsidRPr="00140E21">
        <w:t xml:space="preserve"> with Cause set to Deregistration to release N2 signalling connection. The details of this step are covered by steps 2 to 5 in the "</w:t>
      </w:r>
      <w:r w:rsidRPr="00140E21">
        <w:rPr>
          <w:lang w:eastAsia="ko-KR"/>
        </w:rPr>
        <w:t xml:space="preserve">Deregistration procedure </w:t>
      </w:r>
      <w:r w:rsidRPr="00140E21">
        <w:t xml:space="preserve">for (un)trusted non-3gpp access", as described in </w:t>
      </w:r>
      <w:r w:rsidRPr="00140E21">
        <w:rPr>
          <w:lang w:eastAsia="ko-KR"/>
        </w:rPr>
        <w:t>clauses</w:t>
      </w:r>
      <w:r w:rsidRPr="00140E21">
        <w:t> 4.12.3 / 4.12a.3</w:t>
      </w:r>
      <w:r>
        <w:t xml:space="preserve"> and in clause 7.2.1 in TS 23.316 [53] for W-5GAN access</w:t>
      </w:r>
      <w:r w:rsidRPr="00140E21">
        <w:t>.</w:t>
      </w:r>
    </w:p>
    <w:p w:rsidR="00315988" w:rsidRPr="00383880" w:rsidRDefault="00315988" w:rsidP="004706AE">
      <w:pPr>
        <w:jc w:val="center"/>
        <w:rPr>
          <w:rFonts w:cs="Arial"/>
          <w:noProof/>
          <w:sz w:val="44"/>
          <w:szCs w:val="44"/>
        </w:rPr>
      </w:pPr>
    </w:p>
    <w:p w:rsidR="00D63F39" w:rsidRPr="00383880" w:rsidRDefault="00D63F39" w:rsidP="00D63F39">
      <w:pPr>
        <w:jc w:val="center"/>
        <w:rPr>
          <w:rFonts w:cs="Arial"/>
          <w:noProof/>
          <w:color w:val="FF0000"/>
          <w:sz w:val="44"/>
          <w:szCs w:val="44"/>
        </w:rPr>
      </w:pPr>
      <w:r w:rsidRPr="00383880">
        <w:rPr>
          <w:rFonts w:cs="Arial"/>
          <w:noProof/>
          <w:color w:val="FF0000"/>
          <w:sz w:val="44"/>
          <w:szCs w:val="44"/>
        </w:rPr>
        <w:t>*** 2</w:t>
      </w:r>
      <w:r w:rsidRPr="00383880">
        <w:rPr>
          <w:rFonts w:cs="Arial"/>
          <w:noProof/>
          <w:color w:val="FF0000"/>
          <w:sz w:val="44"/>
          <w:szCs w:val="44"/>
          <w:vertAlign w:val="superscript"/>
        </w:rPr>
        <w:t>nd</w:t>
      </w:r>
      <w:r w:rsidRPr="00383880">
        <w:rPr>
          <w:rFonts w:cs="Arial"/>
          <w:noProof/>
          <w:color w:val="FF0000"/>
          <w:sz w:val="44"/>
          <w:szCs w:val="44"/>
        </w:rPr>
        <w:t xml:space="preserve">  CHANGE ***</w:t>
      </w:r>
    </w:p>
    <w:p w:rsidR="00572D6F" w:rsidRPr="00140E21" w:rsidRDefault="00572D6F" w:rsidP="00572D6F">
      <w:pPr>
        <w:pStyle w:val="3"/>
        <w:rPr>
          <w:ins w:id="14" w:author="作者"/>
        </w:rPr>
      </w:pPr>
      <w:bookmarkStart w:id="15" w:name="_Toc20204327"/>
      <w:bookmarkStart w:id="16" w:name="_Toc27895019"/>
      <w:ins w:id="17" w:author="作者">
        <w:r w:rsidRPr="00140E21">
          <w:t>4.23.</w:t>
        </w:r>
        <w:r w:rsidR="003D2F64">
          <w:t>3a</w:t>
        </w:r>
        <w:r w:rsidRPr="00140E21">
          <w:tab/>
        </w:r>
        <w:r>
          <w:t>Der</w:t>
        </w:r>
        <w:r w:rsidRPr="00140E21">
          <w:t>egistration procedure</w:t>
        </w:r>
        <w:bookmarkEnd w:id="15"/>
        <w:bookmarkEnd w:id="16"/>
      </w:ins>
    </w:p>
    <w:p w:rsidR="00572D6F" w:rsidRPr="00140E21" w:rsidRDefault="00572D6F" w:rsidP="00572D6F">
      <w:pPr>
        <w:rPr>
          <w:ins w:id="18" w:author="作者"/>
        </w:rPr>
      </w:pPr>
      <w:ins w:id="19" w:author="作者">
        <w:r w:rsidRPr="00140E21">
          <w:t>The following impacts are applicable to clause 4.2.2.</w:t>
        </w:r>
        <w:r>
          <w:t>3</w:t>
        </w:r>
        <w:r w:rsidRPr="00140E21">
          <w:t xml:space="preserve"> (</w:t>
        </w:r>
        <w:r>
          <w:t>Deregistration</w:t>
        </w:r>
        <w:r w:rsidRPr="00140E21">
          <w:t xml:space="preserve"> procedure</w:t>
        </w:r>
        <w:r>
          <w:t>s</w:t>
        </w:r>
        <w:r w:rsidRPr="00140E21">
          <w:t>) when the UE has established PDU Session(s):</w:t>
        </w:r>
      </w:ins>
    </w:p>
    <w:p w:rsidR="0042120F" w:rsidRDefault="00B64056" w:rsidP="0089775C">
      <w:pPr>
        <w:rPr>
          <w:ins w:id="20" w:author="作者"/>
        </w:rPr>
      </w:pPr>
      <w:ins w:id="21" w:author="作者">
        <w:r>
          <w:t>T</w:t>
        </w:r>
        <w:r w:rsidR="00572D6F">
          <w:t>he V-SMF is replaced with I-SMF and the H-SMF is replaced with SMF.</w:t>
        </w:r>
      </w:ins>
    </w:p>
    <w:p w:rsidR="00B64056" w:rsidRPr="00572D6F" w:rsidRDefault="00B64056" w:rsidP="0089775C">
      <w:ins w:id="22" w:author="作者">
        <w:r>
          <w:t xml:space="preserve">In step 2, if ULCL/BP is </w:t>
        </w:r>
        <w:r w:rsidR="002D6F67">
          <w:t>included in the data path</w:t>
        </w:r>
        <w:r>
          <w:t xml:space="preserve">, the I-SMF </w:t>
        </w:r>
        <w:r w:rsidR="002D6F67">
          <w:t xml:space="preserve">releases the local </w:t>
        </w:r>
        <w:r w:rsidR="005A6A9C">
          <w:t>UPF (</w:t>
        </w:r>
        <w:r w:rsidR="002D6F67">
          <w:t xml:space="preserve">PSA) and </w:t>
        </w:r>
        <w:r>
          <w:t xml:space="preserve">includes N4 information in the Nsmf_PDUSession_Release request. </w:t>
        </w:r>
      </w:ins>
    </w:p>
    <w:p w:rsidR="008478CD" w:rsidRPr="005A6A9C" w:rsidRDefault="008478CD" w:rsidP="00D63F39">
      <w:pPr>
        <w:jc w:val="center"/>
        <w:rPr>
          <w:rFonts w:cs="Arial"/>
          <w:noProof/>
          <w:color w:val="FF0000"/>
          <w:sz w:val="44"/>
          <w:szCs w:val="44"/>
        </w:rPr>
      </w:pPr>
    </w:p>
    <w:p w:rsidR="00D63F39" w:rsidRDefault="00D63F39" w:rsidP="00D63F39">
      <w:pPr>
        <w:jc w:val="center"/>
        <w:rPr>
          <w:rFonts w:cs="Arial"/>
          <w:noProof/>
          <w:color w:val="FF0000"/>
          <w:sz w:val="44"/>
          <w:szCs w:val="44"/>
        </w:rPr>
      </w:pPr>
      <w:r w:rsidRPr="00383880">
        <w:rPr>
          <w:rFonts w:cs="Arial"/>
          <w:noProof/>
          <w:color w:val="FF0000"/>
          <w:sz w:val="44"/>
          <w:szCs w:val="44"/>
        </w:rPr>
        <w:t>*** 3</w:t>
      </w:r>
      <w:r w:rsidRPr="00383880">
        <w:rPr>
          <w:rFonts w:cs="Arial"/>
          <w:noProof/>
          <w:color w:val="FF0000"/>
          <w:sz w:val="44"/>
          <w:szCs w:val="44"/>
          <w:vertAlign w:val="superscript"/>
        </w:rPr>
        <w:t>rd</w:t>
      </w:r>
      <w:r w:rsidRPr="00383880">
        <w:rPr>
          <w:rFonts w:cs="Arial"/>
          <w:noProof/>
          <w:color w:val="FF0000"/>
          <w:sz w:val="44"/>
          <w:szCs w:val="44"/>
        </w:rPr>
        <w:t xml:space="preserve">  CHANGES ***</w:t>
      </w:r>
    </w:p>
    <w:p w:rsidR="008478CD" w:rsidRDefault="008478CD" w:rsidP="008478CD">
      <w:pPr>
        <w:pStyle w:val="4"/>
      </w:pPr>
      <w:bookmarkStart w:id="23" w:name="_Toc20204335"/>
      <w:bookmarkStart w:id="24" w:name="_Toc27895027"/>
      <w:bookmarkStart w:id="25" w:name="_Toc36192109"/>
      <w:r>
        <w:t>4.23.5.2</w:t>
      </w:r>
      <w:r>
        <w:tab/>
        <w:t>PDU Session Release procedure</w:t>
      </w:r>
      <w:bookmarkEnd w:id="23"/>
      <w:bookmarkEnd w:id="24"/>
      <w:bookmarkEnd w:id="25"/>
    </w:p>
    <w:p w:rsidR="008478CD" w:rsidRDefault="008478CD" w:rsidP="008478CD">
      <w:r>
        <w:t>For the non roaming or LBO roaming case, the procedure defined in clause 4.3.4.3 (UE or network requested PDU Session Release for Home-routed Roaming) is used to release the PDU Session, with the V-SMF and V-UPF are replaced by I-SMF and I-UPF, and H-SMF and H-UPF are replaced by SMF and UPF(PSA) respectively.</w:t>
      </w:r>
      <w:ins w:id="26" w:author="作者">
        <w:r w:rsidR="002D6F67">
          <w:t xml:space="preserve"> Also if the </w:t>
        </w:r>
        <w:r w:rsidR="002D6F67" w:rsidRPr="002D6F67">
          <w:lastRenderedPageBreak/>
          <w:t xml:space="preserve">ULCL/BP is </w:t>
        </w:r>
        <w:r w:rsidR="002D6F67">
          <w:t>included in the data path</w:t>
        </w:r>
        <w:r w:rsidR="002D6F67" w:rsidRPr="002D6F67">
          <w:t xml:space="preserve">, </w:t>
        </w:r>
        <w:r w:rsidR="002D6F67">
          <w:t xml:space="preserve">in step 1 </w:t>
        </w:r>
        <w:r w:rsidR="002D6F67" w:rsidRPr="002D6F67">
          <w:t xml:space="preserve">the I-SMF </w:t>
        </w:r>
        <w:r w:rsidR="002D6F67">
          <w:t xml:space="preserve">releases the local </w:t>
        </w:r>
        <w:r w:rsidR="005A6A9C">
          <w:t>UPF (</w:t>
        </w:r>
        <w:r w:rsidR="002D6F67">
          <w:t>PSA) and</w:t>
        </w:r>
        <w:r w:rsidR="002D6F67" w:rsidRPr="002D6F67">
          <w:t xml:space="preserve"> includes N4 information in the Nsmf_PDUSession_Release </w:t>
        </w:r>
        <w:r w:rsidR="00310B4E">
          <w:t xml:space="preserve">or </w:t>
        </w:r>
        <w:r w:rsidR="00310B4E" w:rsidRPr="00140E21">
          <w:rPr>
            <w:lang w:eastAsia="ko-KR"/>
          </w:rPr>
          <w:t>Nsmf_PDUSession_Update Request</w:t>
        </w:r>
        <w:r w:rsidR="00310B4E" w:rsidRPr="002D6F67">
          <w:t xml:space="preserve"> </w:t>
        </w:r>
        <w:r w:rsidR="002D6F67" w:rsidRPr="002D6F67">
          <w:t>request</w:t>
        </w:r>
        <w:r w:rsidR="00310B4E">
          <w:t xml:space="preserve"> </w:t>
        </w:r>
        <w:r w:rsidR="005A6A9C">
          <w:t>respective</w:t>
        </w:r>
        <w:r w:rsidR="00310B4E">
          <w:t>ly</w:t>
        </w:r>
        <w:r w:rsidR="002D6F67" w:rsidRPr="002D6F67">
          <w:t>.</w:t>
        </w:r>
      </w:ins>
    </w:p>
    <w:p w:rsidR="008478CD" w:rsidRDefault="008478CD" w:rsidP="008478CD">
      <w:r>
        <w:t>For AMF triggers PDU Session Release procedure in Registration procedure (see step 17 of clause 4.2.2.2.2) and Deregistration procedure (see step 2 of clause 4.2.2.3.2), if I-SMF is used for the session, the AMF invokes PDU Session Release operation towards the I-SMF, then I-SMF releases the PDU Session towards SMF.</w:t>
      </w:r>
    </w:p>
    <w:p w:rsidR="008478CD" w:rsidRDefault="008478CD" w:rsidP="008478CD">
      <w:pPr>
        <w:jc w:val="center"/>
        <w:rPr>
          <w:rFonts w:cs="Arial"/>
          <w:noProof/>
          <w:color w:val="FF0000"/>
          <w:sz w:val="44"/>
          <w:szCs w:val="44"/>
        </w:rPr>
      </w:pPr>
    </w:p>
    <w:p w:rsidR="008478CD" w:rsidRDefault="008478CD" w:rsidP="008478CD">
      <w:pPr>
        <w:jc w:val="center"/>
        <w:rPr>
          <w:rFonts w:cs="Arial"/>
          <w:noProof/>
          <w:color w:val="FF0000"/>
          <w:sz w:val="44"/>
          <w:szCs w:val="44"/>
        </w:rPr>
      </w:pPr>
      <w:r w:rsidRPr="00383880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4</w:t>
      </w:r>
      <w:r w:rsidRPr="008478CD">
        <w:rPr>
          <w:rFonts w:cs="Arial"/>
          <w:noProof/>
          <w:color w:val="FF0000"/>
          <w:sz w:val="44"/>
          <w:szCs w:val="44"/>
          <w:vertAlign w:val="superscript"/>
        </w:rPr>
        <w:t>th</w:t>
      </w:r>
      <w:r>
        <w:rPr>
          <w:rFonts w:cs="Arial"/>
          <w:noProof/>
          <w:color w:val="FF0000"/>
          <w:sz w:val="44"/>
          <w:szCs w:val="44"/>
        </w:rPr>
        <w:t xml:space="preserve"> </w:t>
      </w:r>
      <w:r w:rsidRPr="00383880">
        <w:rPr>
          <w:rFonts w:cs="Arial"/>
          <w:noProof/>
          <w:color w:val="FF0000"/>
          <w:sz w:val="44"/>
          <w:szCs w:val="44"/>
        </w:rPr>
        <w:t>CHANGE ***</w:t>
      </w:r>
    </w:p>
    <w:p w:rsidR="00912A03" w:rsidRPr="00140E21" w:rsidRDefault="00912A03" w:rsidP="00912A03">
      <w:pPr>
        <w:pStyle w:val="5"/>
        <w:rPr>
          <w:lang w:eastAsia="zh-CN"/>
        </w:rPr>
      </w:pPr>
      <w:bookmarkStart w:id="27" w:name="_Toc36192444"/>
      <w:r w:rsidRPr="00140E21">
        <w:rPr>
          <w:lang w:eastAsia="zh-CN"/>
        </w:rPr>
        <w:t>5.2.8.2.4</w:t>
      </w:r>
      <w:r w:rsidRPr="00140E21">
        <w:rPr>
          <w:lang w:eastAsia="zh-CN"/>
        </w:rPr>
        <w:tab/>
        <w:t>Nsmf_PDUSession_Release service operation</w:t>
      </w:r>
      <w:bookmarkEnd w:id="27"/>
    </w:p>
    <w:p w:rsidR="00912A03" w:rsidRPr="00140E21" w:rsidRDefault="00912A03" w:rsidP="00912A03">
      <w:r w:rsidRPr="00140E21">
        <w:rPr>
          <w:b/>
        </w:rPr>
        <w:t>Service operation name:</w:t>
      </w:r>
      <w:r w:rsidRPr="00140E21">
        <w:t xml:space="preserve"> Nsmf_PDUSession_Release.</w:t>
      </w:r>
    </w:p>
    <w:p w:rsidR="00912A03" w:rsidRPr="00140E21" w:rsidRDefault="00912A03" w:rsidP="00912A03">
      <w:r w:rsidRPr="00140E21">
        <w:rPr>
          <w:b/>
        </w:rPr>
        <w:t xml:space="preserve">Description: </w:t>
      </w:r>
      <w:r w:rsidRPr="00140E21">
        <w:rPr>
          <w:lang w:eastAsia="zh-CN"/>
        </w:rPr>
        <w:t>It causes the immediate and unconditional deletion of the resources associated with the PDU Session. This service operation is used by V-SMF to request the H-SMF</w:t>
      </w:r>
      <w:r>
        <w:rPr>
          <w:lang w:eastAsia="zh-CN"/>
        </w:rPr>
        <w:t xml:space="preserve"> or used by I-SMF to request the SMF</w:t>
      </w:r>
      <w:r w:rsidRPr="00140E21">
        <w:rPr>
          <w:lang w:eastAsia="zh-CN"/>
        </w:rPr>
        <w:t xml:space="preserve"> to release the resources related to a PDU Session for the serving network initiated PDU release case (e.g. implicit De-registration of UE in the serving network).</w:t>
      </w:r>
    </w:p>
    <w:p w:rsidR="00912A03" w:rsidRPr="00140E21" w:rsidRDefault="00912A03" w:rsidP="00912A03">
      <w:r w:rsidRPr="00140E21">
        <w:rPr>
          <w:b/>
        </w:rPr>
        <w:t>Input, Required:</w:t>
      </w:r>
      <w:r w:rsidRPr="00140E21">
        <w:t xml:space="preserve"> SM Context ID.</w:t>
      </w:r>
    </w:p>
    <w:p w:rsidR="00912A03" w:rsidRPr="00140E21" w:rsidRDefault="00912A03" w:rsidP="00912A03">
      <w:r w:rsidRPr="00140E21">
        <w:rPr>
          <w:b/>
        </w:rPr>
        <w:t>Input, Optional:</w:t>
      </w:r>
      <w:r w:rsidRPr="00140E21">
        <w:t xml:space="preserve"> Secondary RAT Usage Data</w:t>
      </w:r>
      <w:ins w:id="28" w:author="作者">
        <w:r>
          <w:t>, N4 information</w:t>
        </w:r>
      </w:ins>
      <w:r w:rsidRPr="00140E21">
        <w:rPr>
          <w:lang w:eastAsia="zh-CN"/>
        </w:rPr>
        <w:t>.</w:t>
      </w:r>
    </w:p>
    <w:p w:rsidR="00912A03" w:rsidRPr="00140E21" w:rsidRDefault="00912A03" w:rsidP="00912A03">
      <w:pPr>
        <w:rPr>
          <w:lang w:eastAsia="zh-CN"/>
        </w:rPr>
      </w:pPr>
      <w:r w:rsidRPr="00140E21">
        <w:rPr>
          <w:b/>
        </w:rPr>
        <w:t xml:space="preserve">Output, Required: </w:t>
      </w:r>
      <w:r w:rsidRPr="00140E21">
        <w:t>Result</w:t>
      </w:r>
      <w:r w:rsidRPr="00140E21">
        <w:rPr>
          <w:lang w:eastAsia="zh-CN"/>
        </w:rPr>
        <w:t xml:space="preserve"> Indication</w:t>
      </w:r>
      <w:r w:rsidRPr="00140E21">
        <w:rPr>
          <w:i/>
        </w:rPr>
        <w:t>.</w:t>
      </w:r>
    </w:p>
    <w:p w:rsidR="00912A03" w:rsidRPr="00140E21" w:rsidRDefault="00912A03" w:rsidP="00912A03">
      <w:pPr>
        <w:rPr>
          <w:i/>
        </w:rPr>
      </w:pPr>
      <w:r w:rsidRPr="00140E21">
        <w:rPr>
          <w:b/>
        </w:rPr>
        <w:t>Output, Optional:</w:t>
      </w:r>
      <w:r w:rsidRPr="00140E21">
        <w:t xml:space="preserve"> Small Data Rate Control Status, APN Rate Control Status</w:t>
      </w:r>
      <w:r w:rsidRPr="00140E21">
        <w:rPr>
          <w:i/>
        </w:rPr>
        <w:t>.</w:t>
      </w:r>
    </w:p>
    <w:p w:rsidR="00912A03" w:rsidRPr="00140E21" w:rsidRDefault="00912A03" w:rsidP="00912A03">
      <w:r w:rsidRPr="00140E21">
        <w:t>See clause 4.3.4.3 for an example usage of this service operation.</w:t>
      </w:r>
    </w:p>
    <w:bookmarkEnd w:id="3"/>
    <w:p w:rsidR="004706AE" w:rsidRDefault="004706AE" w:rsidP="005A6A9C">
      <w:pPr>
        <w:jc w:val="center"/>
        <w:rPr>
          <w:noProof/>
        </w:rPr>
      </w:pPr>
      <w:r w:rsidRPr="00383880">
        <w:rPr>
          <w:rFonts w:cs="Arial"/>
          <w:noProof/>
          <w:color w:val="FF0000"/>
          <w:sz w:val="44"/>
          <w:szCs w:val="44"/>
        </w:rPr>
        <w:t>*** END CHANGES ***</w:t>
      </w:r>
    </w:p>
    <w:sectPr w:rsidR="004706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920E1C" w16cid:durableId="21DADCDA"/>
  <w16cid:commentId w16cid:paraId="1E223687" w16cid:durableId="21DADD22"/>
  <w16cid:commentId w16cid:paraId="639C1B20" w16cid:durableId="21DADDC2"/>
  <w16cid:commentId w16cid:paraId="0E303871" w16cid:durableId="21DADE31"/>
  <w16cid:commentId w16cid:paraId="63421DAB" w16cid:durableId="21DADF7D"/>
  <w16cid:commentId w16cid:paraId="72600E02" w16cid:durableId="21DADFB8"/>
  <w16cid:commentId w16cid:paraId="5D270784" w16cid:durableId="21DAE20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2EA" w:rsidRDefault="00CA32EA">
      <w:r>
        <w:separator/>
      </w:r>
    </w:p>
  </w:endnote>
  <w:endnote w:type="continuationSeparator" w:id="0">
    <w:p w:rsidR="00CA32EA" w:rsidRDefault="00CA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2EA" w:rsidRDefault="00CA32EA">
      <w:r>
        <w:separator/>
      </w:r>
    </w:p>
  </w:footnote>
  <w:footnote w:type="continuationSeparator" w:id="0">
    <w:p w:rsidR="00CA32EA" w:rsidRDefault="00CA3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407F"/>
    <w:multiLevelType w:val="hybridMultilevel"/>
    <w:tmpl w:val="EE18A4AC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E038FB"/>
    <w:multiLevelType w:val="hybridMultilevel"/>
    <w:tmpl w:val="3578A54E"/>
    <w:lvl w:ilvl="0" w:tplc="E410DE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5050A73"/>
    <w:multiLevelType w:val="hybridMultilevel"/>
    <w:tmpl w:val="DF3ED824"/>
    <w:lvl w:ilvl="0" w:tplc="C9CE8C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1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0D"/>
    <w:rsid w:val="00050029"/>
    <w:rsid w:val="00057B9F"/>
    <w:rsid w:val="000608E8"/>
    <w:rsid w:val="000717A6"/>
    <w:rsid w:val="00084693"/>
    <w:rsid w:val="00090BB7"/>
    <w:rsid w:val="000931BB"/>
    <w:rsid w:val="000A6394"/>
    <w:rsid w:val="000B7FED"/>
    <w:rsid w:val="000C038A"/>
    <w:rsid w:val="000C6598"/>
    <w:rsid w:val="000F31D5"/>
    <w:rsid w:val="001271F6"/>
    <w:rsid w:val="00132BC6"/>
    <w:rsid w:val="001425FC"/>
    <w:rsid w:val="00145D43"/>
    <w:rsid w:val="001465FD"/>
    <w:rsid w:val="00152545"/>
    <w:rsid w:val="00160098"/>
    <w:rsid w:val="00177632"/>
    <w:rsid w:val="00180119"/>
    <w:rsid w:val="00192C46"/>
    <w:rsid w:val="001A08B3"/>
    <w:rsid w:val="001A7B60"/>
    <w:rsid w:val="001B52F0"/>
    <w:rsid w:val="001B7A65"/>
    <w:rsid w:val="001E0120"/>
    <w:rsid w:val="001E41F3"/>
    <w:rsid w:val="001F203F"/>
    <w:rsid w:val="00207198"/>
    <w:rsid w:val="00212235"/>
    <w:rsid w:val="0023421C"/>
    <w:rsid w:val="0023486D"/>
    <w:rsid w:val="002400A2"/>
    <w:rsid w:val="00240CD5"/>
    <w:rsid w:val="0026004D"/>
    <w:rsid w:val="002640DD"/>
    <w:rsid w:val="00275D12"/>
    <w:rsid w:val="0027666C"/>
    <w:rsid w:val="00280AE5"/>
    <w:rsid w:val="00284FEB"/>
    <w:rsid w:val="002860C4"/>
    <w:rsid w:val="00296FFB"/>
    <w:rsid w:val="002A1207"/>
    <w:rsid w:val="002B5741"/>
    <w:rsid w:val="002D6F67"/>
    <w:rsid w:val="00305409"/>
    <w:rsid w:val="003076C3"/>
    <w:rsid w:val="00310B4E"/>
    <w:rsid w:val="00315988"/>
    <w:rsid w:val="00356294"/>
    <w:rsid w:val="003609EF"/>
    <w:rsid w:val="0036231A"/>
    <w:rsid w:val="003708EB"/>
    <w:rsid w:val="003749F4"/>
    <w:rsid w:val="00374DD4"/>
    <w:rsid w:val="00380E87"/>
    <w:rsid w:val="00383880"/>
    <w:rsid w:val="003B2C57"/>
    <w:rsid w:val="003B6085"/>
    <w:rsid w:val="003D1922"/>
    <w:rsid w:val="003D2F64"/>
    <w:rsid w:val="003D421F"/>
    <w:rsid w:val="003E1A36"/>
    <w:rsid w:val="003E3ADB"/>
    <w:rsid w:val="00410371"/>
    <w:rsid w:val="0042120F"/>
    <w:rsid w:val="004242F1"/>
    <w:rsid w:val="00433D5C"/>
    <w:rsid w:val="0044704A"/>
    <w:rsid w:val="004706AE"/>
    <w:rsid w:val="00490805"/>
    <w:rsid w:val="004A7AFF"/>
    <w:rsid w:val="004B75B7"/>
    <w:rsid w:val="004B7F73"/>
    <w:rsid w:val="004D7380"/>
    <w:rsid w:val="004F6513"/>
    <w:rsid w:val="005037CD"/>
    <w:rsid w:val="0051580D"/>
    <w:rsid w:val="0051754F"/>
    <w:rsid w:val="00520718"/>
    <w:rsid w:val="00521D8C"/>
    <w:rsid w:val="00547111"/>
    <w:rsid w:val="00551D32"/>
    <w:rsid w:val="00572D6F"/>
    <w:rsid w:val="00592D74"/>
    <w:rsid w:val="005A6A9C"/>
    <w:rsid w:val="005C43F9"/>
    <w:rsid w:val="005E229D"/>
    <w:rsid w:val="005E2C44"/>
    <w:rsid w:val="005F06A4"/>
    <w:rsid w:val="005F350C"/>
    <w:rsid w:val="00606B41"/>
    <w:rsid w:val="00607D84"/>
    <w:rsid w:val="00612C78"/>
    <w:rsid w:val="00621188"/>
    <w:rsid w:val="006257ED"/>
    <w:rsid w:val="00670D02"/>
    <w:rsid w:val="00695808"/>
    <w:rsid w:val="006B46FB"/>
    <w:rsid w:val="006D2908"/>
    <w:rsid w:val="006E21FB"/>
    <w:rsid w:val="006F266C"/>
    <w:rsid w:val="006F32A7"/>
    <w:rsid w:val="006F6070"/>
    <w:rsid w:val="006F7666"/>
    <w:rsid w:val="007170EA"/>
    <w:rsid w:val="007373ED"/>
    <w:rsid w:val="00792342"/>
    <w:rsid w:val="007977A8"/>
    <w:rsid w:val="007B512A"/>
    <w:rsid w:val="007C2097"/>
    <w:rsid w:val="007D6A07"/>
    <w:rsid w:val="007F7259"/>
    <w:rsid w:val="008040A8"/>
    <w:rsid w:val="00806EA1"/>
    <w:rsid w:val="00807B74"/>
    <w:rsid w:val="00817491"/>
    <w:rsid w:val="00824E49"/>
    <w:rsid w:val="008279FA"/>
    <w:rsid w:val="00847425"/>
    <w:rsid w:val="008478CD"/>
    <w:rsid w:val="00855BA1"/>
    <w:rsid w:val="008626E7"/>
    <w:rsid w:val="0086385E"/>
    <w:rsid w:val="00870E0B"/>
    <w:rsid w:val="00870EE7"/>
    <w:rsid w:val="00872BAB"/>
    <w:rsid w:val="008863B9"/>
    <w:rsid w:val="0089775C"/>
    <w:rsid w:val="008A45A6"/>
    <w:rsid w:val="008B5496"/>
    <w:rsid w:val="008B5533"/>
    <w:rsid w:val="008C58BC"/>
    <w:rsid w:val="008C7766"/>
    <w:rsid w:val="008E058B"/>
    <w:rsid w:val="008E092A"/>
    <w:rsid w:val="008E2EC1"/>
    <w:rsid w:val="008F12A6"/>
    <w:rsid w:val="008F686C"/>
    <w:rsid w:val="00912A03"/>
    <w:rsid w:val="009148DE"/>
    <w:rsid w:val="00925113"/>
    <w:rsid w:val="00941E30"/>
    <w:rsid w:val="009434FC"/>
    <w:rsid w:val="00960499"/>
    <w:rsid w:val="00972E98"/>
    <w:rsid w:val="009777D9"/>
    <w:rsid w:val="00984822"/>
    <w:rsid w:val="00991B88"/>
    <w:rsid w:val="00992A3A"/>
    <w:rsid w:val="009949E0"/>
    <w:rsid w:val="009A5753"/>
    <w:rsid w:val="009A579D"/>
    <w:rsid w:val="009A5D6A"/>
    <w:rsid w:val="009E3297"/>
    <w:rsid w:val="009F734F"/>
    <w:rsid w:val="00A246B6"/>
    <w:rsid w:val="00A305EB"/>
    <w:rsid w:val="00A30CD5"/>
    <w:rsid w:val="00A34D74"/>
    <w:rsid w:val="00A47E70"/>
    <w:rsid w:val="00A50CF0"/>
    <w:rsid w:val="00A66E20"/>
    <w:rsid w:val="00A73E99"/>
    <w:rsid w:val="00A753C4"/>
    <w:rsid w:val="00A7671C"/>
    <w:rsid w:val="00A8151F"/>
    <w:rsid w:val="00A92E32"/>
    <w:rsid w:val="00AA2CBC"/>
    <w:rsid w:val="00AA33F7"/>
    <w:rsid w:val="00AC4BF3"/>
    <w:rsid w:val="00AC5820"/>
    <w:rsid w:val="00AD1244"/>
    <w:rsid w:val="00AD1CD8"/>
    <w:rsid w:val="00AD7B6C"/>
    <w:rsid w:val="00AE434F"/>
    <w:rsid w:val="00AE62C8"/>
    <w:rsid w:val="00AF1EFB"/>
    <w:rsid w:val="00B258BB"/>
    <w:rsid w:val="00B36192"/>
    <w:rsid w:val="00B40EB6"/>
    <w:rsid w:val="00B45433"/>
    <w:rsid w:val="00B52B59"/>
    <w:rsid w:val="00B64056"/>
    <w:rsid w:val="00B67B97"/>
    <w:rsid w:val="00B7647C"/>
    <w:rsid w:val="00B77DA2"/>
    <w:rsid w:val="00B94DF9"/>
    <w:rsid w:val="00B95AAB"/>
    <w:rsid w:val="00B968C8"/>
    <w:rsid w:val="00BA3EC5"/>
    <w:rsid w:val="00BA51D9"/>
    <w:rsid w:val="00BA71F5"/>
    <w:rsid w:val="00BB5DFC"/>
    <w:rsid w:val="00BC5DF7"/>
    <w:rsid w:val="00BD279D"/>
    <w:rsid w:val="00BD6BB8"/>
    <w:rsid w:val="00BE78E2"/>
    <w:rsid w:val="00C13992"/>
    <w:rsid w:val="00C207DE"/>
    <w:rsid w:val="00C544ED"/>
    <w:rsid w:val="00C64006"/>
    <w:rsid w:val="00C66BA2"/>
    <w:rsid w:val="00C95985"/>
    <w:rsid w:val="00CA32EA"/>
    <w:rsid w:val="00CA6871"/>
    <w:rsid w:val="00CB0809"/>
    <w:rsid w:val="00CC5026"/>
    <w:rsid w:val="00CC68D0"/>
    <w:rsid w:val="00CD62D1"/>
    <w:rsid w:val="00CF7BF5"/>
    <w:rsid w:val="00D03F9A"/>
    <w:rsid w:val="00D06D51"/>
    <w:rsid w:val="00D24991"/>
    <w:rsid w:val="00D3279E"/>
    <w:rsid w:val="00D50255"/>
    <w:rsid w:val="00D63F39"/>
    <w:rsid w:val="00D66520"/>
    <w:rsid w:val="00D742F1"/>
    <w:rsid w:val="00DA7E4E"/>
    <w:rsid w:val="00DC04FD"/>
    <w:rsid w:val="00DC47F2"/>
    <w:rsid w:val="00DE34CF"/>
    <w:rsid w:val="00DF42A4"/>
    <w:rsid w:val="00E011E1"/>
    <w:rsid w:val="00E13F3D"/>
    <w:rsid w:val="00E2060B"/>
    <w:rsid w:val="00E34898"/>
    <w:rsid w:val="00E561CA"/>
    <w:rsid w:val="00E64F79"/>
    <w:rsid w:val="00E71FCD"/>
    <w:rsid w:val="00E81CDE"/>
    <w:rsid w:val="00EB09B7"/>
    <w:rsid w:val="00EB7B08"/>
    <w:rsid w:val="00EC32A0"/>
    <w:rsid w:val="00ED5DAF"/>
    <w:rsid w:val="00EE4172"/>
    <w:rsid w:val="00EE7D7C"/>
    <w:rsid w:val="00F00EEE"/>
    <w:rsid w:val="00F218C7"/>
    <w:rsid w:val="00F25D98"/>
    <w:rsid w:val="00F300FB"/>
    <w:rsid w:val="00F417FD"/>
    <w:rsid w:val="00F56E58"/>
    <w:rsid w:val="00FB6386"/>
    <w:rsid w:val="00FC1008"/>
    <w:rsid w:val="00FE0D88"/>
    <w:rsid w:val="00FE2868"/>
    <w:rsid w:val="00FF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572D6F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6405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2CFBE-E856-48D2-81CD-7B6B859C1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1518</Words>
  <Characters>8657</Characters>
  <Application>Microsoft Office Word</Application>
  <DocSecurity>0</DocSecurity>
  <Lines>72</Lines>
  <Paragraphs>20</Paragraphs>
  <ScaleCrop>false</ScaleCrop>
  <Company/>
  <LinksUpToDate>false</LinksUpToDate>
  <CharactersWithSpaces>10155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2020-04-10T09:08:00Z</dcterms:created>
  <dcterms:modified xsi:type="dcterms:W3CDTF">2020-04-10T11:36:00Z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1585618351</vt:lpwstr>
  </property>
  <property fmtid="{D5CDD505-2E9C-101B-9397-08002B2CF9AE}" pid="6" name="_2015_ms_pID_725343">
    <vt:lpwstr>(2)BA0bgA4TpqTuQMaoT1agGMAmuso1RA1dP88EUllNYc+eY9RBdHNKvUpFVdBPPUQoiN5314+A
iqXTbGcq1QKITPBFitjbCnCI5mk0dBgAu5wUhdZHgp08i2LK0uoiBy0Skks/9dhT8xocsZ9Z
BB7C9QsCQZaYkd/XZxeHxrwRa42r0JNzfLIf6zg50CXjbVCBcZLExewstPc/Zs/mFZXzyNI0
aK8ZcqZROc3G/Wh1Yh</vt:lpwstr>
  </property>
  <property fmtid="{D5CDD505-2E9C-101B-9397-08002B2CF9AE}" pid="7" name="_2015_ms_pID_7253431">
    <vt:lpwstr>lzzzqbvRBuEWMp0LxORl89OTN5PlF10rc1HHr3mEeWmPUvThG1YpEr
sBu8COTVcrZn2kfFwQ3I6zvEVpzocIFqY5NFxeuu4yB/14w6qJz8gS/wyDh7fZfQl3nMlYyd
dkzzHNYfD/DIFzt+rCiifcYFOCw85b3uJi9yEv901MDHosT2C3T9BMnIEJAHPNOugh/sua8i
ANtspL5aPh3PfAUG</vt:lpwstr>
  </property>
</Properties>
</file>